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B93" w:rsidRDefault="00EB1B93" w:rsidP="00536552">
      <w:pPr>
        <w:pStyle w:val="CRCoverPage"/>
        <w:tabs>
          <w:tab w:val="right" w:pos="9639"/>
        </w:tabs>
        <w:spacing w:after="0"/>
        <w:rPr>
          <w:b/>
          <w:i/>
          <w:noProof/>
          <w:sz w:val="28"/>
        </w:rPr>
      </w:pPr>
      <w:bookmarkStart w:id="0" w:name="OLE_LINK2"/>
      <w:r>
        <w:rPr>
          <w:b/>
          <w:noProof/>
          <w:sz w:val="24"/>
        </w:rPr>
        <w:t>3GPP TSG-CT WG1 Meeting #120</w:t>
      </w:r>
      <w:r>
        <w:rPr>
          <w:b/>
          <w:i/>
          <w:noProof/>
          <w:sz w:val="28"/>
        </w:rPr>
        <w:tab/>
      </w:r>
      <w:r>
        <w:rPr>
          <w:b/>
          <w:noProof/>
          <w:sz w:val="24"/>
        </w:rPr>
        <w:t>C1-</w:t>
      </w:r>
      <w:r w:rsidR="0058160C">
        <w:rPr>
          <w:b/>
          <w:noProof/>
          <w:sz w:val="24"/>
        </w:rPr>
        <w:t>196796</w:t>
      </w:r>
    </w:p>
    <w:p w:rsidR="00EB1B93" w:rsidRDefault="00EB1B93" w:rsidP="00EB1B93">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7D81" w:rsidP="00547111">
            <w:pPr>
              <w:pStyle w:val="CRCoverPage"/>
              <w:spacing w:after="0"/>
              <w:rPr>
                <w:noProof/>
              </w:rPr>
            </w:pPr>
            <w:bookmarkStart w:id="1" w:name="OLE_LINK15"/>
            <w:r w:rsidRPr="00917D81">
              <w:rPr>
                <w:b/>
                <w:noProof/>
                <w:sz w:val="28"/>
              </w:rPr>
              <w:t>1375</w:t>
            </w:r>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160C" w:rsidP="00142DE0">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C43E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w:t>
            </w:r>
            <w:r w:rsidR="00C43E33">
              <w:rPr>
                <w:b/>
                <w:noProof/>
                <w:sz w:val="28"/>
              </w:rPr>
              <w:t>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3CC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6716">
            <w:pPr>
              <w:pStyle w:val="CRCoverPage"/>
              <w:spacing w:after="0"/>
              <w:ind w:left="100"/>
              <w:rPr>
                <w:noProof/>
              </w:rPr>
            </w:pPr>
            <w:r>
              <w:rPr>
                <w:noProof/>
              </w:rPr>
              <w:t xml:space="preserve">Covering 5GMM cuase </w:t>
            </w:r>
            <w:r w:rsidRPr="00796716">
              <w:rPr>
                <w:noProof/>
              </w:rPr>
              <w:t>#31 for D</w:t>
            </w:r>
            <w:bookmarkStart w:id="3" w:name="_GoBack"/>
            <w:bookmarkEnd w:id="3"/>
            <w:r w:rsidRPr="00796716">
              <w:rPr>
                <w:noProof/>
              </w:rPr>
              <w:t>oS attack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bookmarkStart w:id="4" w:name="OLE_LINK20"/>
            <w:r w:rsidR="00135326">
              <w:rPr>
                <w:noProof/>
              </w:rPr>
              <w:t>, Vodafone</w:t>
            </w:r>
            <w:bookmarkEnd w:id="4"/>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7280">
            <w:pPr>
              <w:pStyle w:val="CRCoverPage"/>
              <w:spacing w:after="0"/>
              <w:ind w:left="100"/>
              <w:rPr>
                <w:noProof/>
              </w:rPr>
            </w:pPr>
            <w:r>
              <w:rPr>
                <w:noProof/>
              </w:rPr>
              <w:t>2019-09-2</w:t>
            </w:r>
            <w:r w:rsidR="005300AD">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F497A">
            <w:pPr>
              <w:pStyle w:val="CRCoverPage"/>
              <w:spacing w:after="0"/>
              <w:ind w:left="100"/>
              <w:rPr>
                <w:noProof/>
              </w:rPr>
            </w:pPr>
            <w:r>
              <w:rPr>
                <w:noProof/>
              </w:rPr>
              <w:t xml:space="preserve">5GMM cuase </w:t>
            </w:r>
            <w:r w:rsidRPr="00796716">
              <w:rPr>
                <w:noProof/>
              </w:rPr>
              <w:t>#31</w:t>
            </w:r>
            <w:r w:rsidR="004914B1">
              <w:rPr>
                <w:noProof/>
              </w:rPr>
              <w:t xml:space="preserve"> (</w:t>
            </w:r>
            <w:r w:rsidR="004914B1">
              <w:t>Redirection to EPC required</w:t>
            </w:r>
            <w:r w:rsidR="004914B1">
              <w:rPr>
                <w:noProof/>
              </w:rPr>
              <w:t>) was added for CIoT CN redirection. Upon receipt of this cause value, the UE will behave as follows:</w:t>
            </w:r>
          </w:p>
          <w:p w:rsidR="00D52B53" w:rsidRPr="00D52B53" w:rsidRDefault="004914B1">
            <w:pPr>
              <w:pStyle w:val="CRCoverPage"/>
              <w:spacing w:after="0"/>
              <w:ind w:left="100"/>
              <w:rPr>
                <w:rFonts w:ascii="Times New Roman" w:hAnsi="Times New Roman"/>
                <w:i/>
              </w:rPr>
            </w:pPr>
            <w:r>
              <w:rPr>
                <w:noProof/>
              </w:rPr>
              <w:t>"</w:t>
            </w:r>
            <w:r w:rsidR="00D52B53" w:rsidRPr="00D52B53">
              <w:rPr>
                <w:rFonts w:ascii="Times New Roman" w:hAnsi="Times New Roman"/>
                <w:i/>
              </w:rPr>
              <w:t xml:space="preserve">The UE shall set the 5GS update status to 5U3 ROAMING NOT ALLOWED (and shall store it according to </w:t>
            </w:r>
            <w:proofErr w:type="spellStart"/>
            <w:r w:rsidR="00D52B53" w:rsidRPr="00D52B53">
              <w:rPr>
                <w:rFonts w:ascii="Times New Roman" w:hAnsi="Times New Roman"/>
                <w:i/>
              </w:rPr>
              <w:t>subclause</w:t>
            </w:r>
            <w:proofErr w:type="spellEnd"/>
            <w:r w:rsidR="00D52B53" w:rsidRPr="00D52B53">
              <w:rPr>
                <w:rFonts w:ascii="Times New Roman" w:hAnsi="Times New Roman"/>
                <w:i/>
              </w:rPr>
              <w:t xml:space="preserve"> 5.1.3.2.2) and </w:t>
            </w:r>
            <w:r w:rsidR="00D52B53" w:rsidRPr="00D52B53">
              <w:rPr>
                <w:rFonts w:ascii="Times New Roman" w:hAnsi="Times New Roman"/>
                <w:i/>
                <w:highlight w:val="yellow"/>
              </w:rPr>
              <w:t xml:space="preserve">shall delete any 5G-GUTI, last visited registered TAI, TAI list and </w:t>
            </w:r>
            <w:proofErr w:type="spellStart"/>
            <w:r w:rsidR="00D52B53" w:rsidRPr="00D52B53">
              <w:rPr>
                <w:rFonts w:ascii="Times New Roman" w:hAnsi="Times New Roman"/>
                <w:i/>
                <w:highlight w:val="yellow"/>
              </w:rPr>
              <w:t>ngKSI</w:t>
            </w:r>
            <w:proofErr w:type="spellEnd"/>
            <w:r w:rsidR="00D52B53" w:rsidRPr="00D52B53">
              <w:rPr>
                <w:rFonts w:ascii="Times New Roman" w:hAnsi="Times New Roman"/>
                <w:i/>
              </w:rPr>
              <w:t>. Additionally, the UE shall reset the registration attempt counter and enter the state 5GMM-DEREGISTERED.</w:t>
            </w:r>
          </w:p>
          <w:p w:rsidR="004914B1" w:rsidRDefault="00D52B53">
            <w:pPr>
              <w:pStyle w:val="CRCoverPage"/>
              <w:spacing w:after="0"/>
              <w:ind w:left="100"/>
              <w:rPr>
                <w:noProof/>
              </w:rPr>
            </w:pPr>
            <w:r w:rsidRPr="00D52B53">
              <w:rPr>
                <w:rFonts w:ascii="Times New Roman" w:eastAsia="Malgun Gothic" w:hAnsi="Times New Roman"/>
                <w:i/>
                <w:highlight w:val="yellow"/>
                <w:lang w:val="en-US" w:eastAsia="ko-KR"/>
              </w:rPr>
              <w:t>The UE shall</w:t>
            </w:r>
            <w:r w:rsidRPr="00D52B53">
              <w:rPr>
                <w:rFonts w:ascii="Times New Roman" w:hAnsi="Times New Roman"/>
                <w:i/>
                <w:highlight w:val="yellow"/>
                <w:lang w:eastAsia="ko-KR"/>
              </w:rPr>
              <w:t xml:space="preserve"> enable the E-UTRA capability</w:t>
            </w:r>
            <w:r w:rsidRPr="00D52B53">
              <w:rPr>
                <w:rFonts w:ascii="Times New Roman" w:hAnsi="Times New Roman"/>
                <w:i/>
                <w:highlight w:val="yellow"/>
              </w:rPr>
              <w:t xml:space="preserve"> if it was disabled</w:t>
            </w:r>
            <w:r w:rsidRPr="00D52B53">
              <w:rPr>
                <w:rFonts w:ascii="Times New Roman" w:eastAsia="Malgun Gothic" w:hAnsi="Times New Roman"/>
                <w:i/>
                <w:highlight w:val="yellow"/>
                <w:lang w:val="en-US" w:eastAsia="ko-KR"/>
              </w:rPr>
              <w:t xml:space="preserve"> and disable the N1 mode capability</w:t>
            </w:r>
            <w:r w:rsidRPr="00D52B53">
              <w:rPr>
                <w:rFonts w:ascii="Times New Roman" w:hAnsi="Times New Roman"/>
                <w:i/>
                <w:highlight w:val="yellow"/>
              </w:rPr>
              <w:t xml:space="preserve"> for 3GPP access</w:t>
            </w:r>
            <w:r w:rsidRPr="00D52B53">
              <w:rPr>
                <w:rFonts w:ascii="Times New Roman" w:hAnsi="Times New Roman"/>
                <w:i/>
              </w:rPr>
              <w:t xml:space="preserve"> (see </w:t>
            </w:r>
            <w:proofErr w:type="spellStart"/>
            <w:r w:rsidRPr="00D52B53">
              <w:rPr>
                <w:rFonts w:ascii="Times New Roman" w:hAnsi="Times New Roman"/>
                <w:i/>
              </w:rPr>
              <w:t>subclause</w:t>
            </w:r>
            <w:proofErr w:type="spellEnd"/>
            <w:r w:rsidRPr="00D52B53">
              <w:rPr>
                <w:rFonts w:ascii="Times New Roman" w:hAnsi="Times New Roman"/>
                <w:i/>
              </w:rPr>
              <w:t> 4.9.2)</w:t>
            </w:r>
            <w:r w:rsidRPr="00D52B53">
              <w:rPr>
                <w:rFonts w:ascii="Times New Roman" w:hAnsi="Times New Roman"/>
                <w:i/>
                <w:lang w:eastAsia="ko-KR"/>
              </w:rPr>
              <w:t>.</w:t>
            </w:r>
            <w:r w:rsidR="004914B1">
              <w:rPr>
                <w:noProof/>
              </w:rPr>
              <w:t>"</w:t>
            </w:r>
          </w:p>
          <w:p w:rsidR="00D52B53" w:rsidRDefault="00D52B53">
            <w:pPr>
              <w:pStyle w:val="CRCoverPage"/>
              <w:spacing w:after="0"/>
              <w:ind w:left="100"/>
              <w:rPr>
                <w:noProof/>
              </w:rPr>
            </w:pPr>
          </w:p>
          <w:p w:rsidR="00647391" w:rsidRDefault="00647391" w:rsidP="00647391">
            <w:pPr>
              <w:pStyle w:val="CRCoverPage"/>
              <w:spacing w:after="0"/>
              <w:ind w:left="100"/>
              <w:rPr>
                <w:noProof/>
                <w:lang w:eastAsia="zh-CN"/>
              </w:rPr>
            </w:pPr>
            <w:r>
              <w:rPr>
                <w:noProof/>
              </w:rPr>
              <w:t>A</w:t>
            </w:r>
            <w:r>
              <w:rPr>
                <w:rFonts w:hint="eastAsia"/>
                <w:noProof/>
                <w:lang w:eastAsia="zh-CN"/>
              </w:rPr>
              <w:t>s</w:t>
            </w:r>
            <w:r>
              <w:rPr>
                <w:noProof/>
                <w:lang w:eastAsia="zh-CN"/>
              </w:rPr>
              <w:t xml:space="preserve"> such redirection was done based on the UE CIoT capability, UE prefered network behaviour, network CIoT capability and operator policies, hence, the real network will only and always do such redirection after the security was activated between the UE and the network. </w:t>
            </w:r>
          </w:p>
          <w:p w:rsidR="00647391" w:rsidRDefault="00647391" w:rsidP="00647391">
            <w:pPr>
              <w:pStyle w:val="CRCoverPage"/>
              <w:spacing w:after="0"/>
              <w:ind w:left="100"/>
              <w:rPr>
                <w:noProof/>
                <w:lang w:eastAsia="zh-CN"/>
              </w:rPr>
            </w:pPr>
          </w:p>
          <w:p w:rsidR="00B453FF" w:rsidRDefault="00647391" w:rsidP="00647391">
            <w:pPr>
              <w:pStyle w:val="CRCoverPage"/>
              <w:spacing w:after="0"/>
              <w:ind w:left="100"/>
              <w:rPr>
                <w:noProof/>
              </w:rPr>
            </w:pPr>
            <w:r>
              <w:rPr>
                <w:noProof/>
              </w:rPr>
              <w:t>Hence, to prevent DoS attack, it proposes that the UE shall ignore any non-integrity protected NAS reject message with cause value #31.</w:t>
            </w:r>
          </w:p>
          <w:p w:rsidR="00D52B53" w:rsidRDefault="00D52B5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47391">
            <w:pPr>
              <w:pStyle w:val="CRCoverPage"/>
              <w:spacing w:after="0"/>
              <w:ind w:left="100"/>
              <w:rPr>
                <w:noProof/>
              </w:rPr>
            </w:pPr>
            <w:r>
              <w:rPr>
                <w:noProof/>
              </w:rPr>
              <w:t>It proposes that the UE shall ignore any non-integrity protected NAS reject message with cause value #31.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47391" w:rsidP="002223B6">
            <w:pPr>
              <w:pStyle w:val="CRCoverPage"/>
              <w:spacing w:after="0"/>
              <w:ind w:left="100"/>
              <w:rPr>
                <w:noProof/>
              </w:rPr>
            </w:pPr>
            <w:r>
              <w:rPr>
                <w:noProof/>
              </w:rPr>
              <w:t>The attackers can mount DoS</w:t>
            </w:r>
            <w:r w:rsidR="002223B6">
              <w:rPr>
                <w:noProof/>
              </w:rPr>
              <w:t xml:space="preserve"> attacks using 5GMM cause #31 with non-integrity protected NAS reject message.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2F55">
            <w:pPr>
              <w:pStyle w:val="CRCoverPage"/>
              <w:spacing w:after="0"/>
              <w:ind w:left="100"/>
              <w:rPr>
                <w:noProof/>
              </w:rPr>
            </w:pPr>
            <w:r>
              <w:t xml:space="preserve">5.5.1.2.5, </w:t>
            </w:r>
            <w:r w:rsidR="0038620C">
              <w:t>5.5.1.3.5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81525">
            <w:pPr>
              <w:pStyle w:val="CRCoverPage"/>
              <w:spacing w:after="0"/>
              <w:ind w:left="100"/>
              <w:rPr>
                <w:rFonts w:hint="eastAsia"/>
                <w:noProof/>
                <w:lang w:eastAsia="zh-CN"/>
              </w:rPr>
            </w:pPr>
            <w:bookmarkStart w:id="6" w:name="OLE_LINK14"/>
            <w:r>
              <w:rPr>
                <w:rFonts w:hint="eastAsia"/>
                <w:noProof/>
                <w:lang w:eastAsia="zh-CN"/>
              </w:rPr>
              <w:t>T</w:t>
            </w:r>
            <w:r>
              <w:rPr>
                <w:noProof/>
                <w:lang w:eastAsia="zh-CN"/>
              </w:rPr>
              <w:t xml:space="preserve">he required changes on subclause </w:t>
            </w:r>
            <w:r w:rsidRPr="003168A2">
              <w:rPr>
                <w:lang w:val="en-US"/>
              </w:rPr>
              <w:t>4.4.</w:t>
            </w:r>
            <w:r>
              <w:rPr>
                <w:lang w:val="en-US"/>
              </w:rPr>
              <w:t>4.2</w:t>
            </w:r>
            <w:r>
              <w:rPr>
                <w:lang w:val="en-US"/>
              </w:rPr>
              <w:t xml:space="preserve"> was captured by CR#</w:t>
            </w:r>
            <w:r w:rsidRPr="00A81525">
              <w:rPr>
                <w:lang w:val="en-US"/>
              </w:rPr>
              <w:t>1556</w:t>
            </w:r>
            <w:bookmarkEnd w:id="6"/>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C73F7F" w:rsidRDefault="00C73F7F" w:rsidP="00C73F7F">
      <w:pPr>
        <w:pStyle w:val="5"/>
      </w:pPr>
      <w:bookmarkStart w:id="7" w:name="_Toc20232676"/>
      <w:r>
        <w:t>5.5.1.2.5</w:t>
      </w:r>
      <w:r>
        <w:tab/>
        <w:t xml:space="preserve">Initial registration not </w:t>
      </w:r>
      <w:r w:rsidRPr="003168A2">
        <w:t>accepted by the network</w:t>
      </w:r>
      <w:bookmarkEnd w:id="7"/>
    </w:p>
    <w:p w:rsidR="00C73F7F" w:rsidRDefault="00C73F7F" w:rsidP="00C73F7F">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C73F7F" w:rsidRPr="000D00E5" w:rsidRDefault="00C73F7F" w:rsidP="00C73F7F">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C73F7F" w:rsidRDefault="00C73F7F" w:rsidP="00C73F7F">
      <w:pPr>
        <w:rPr>
          <w:ins w:id="8" w:author="Huawei-SL2" w:date="2019-10-11T06:26:00Z"/>
        </w:rPr>
      </w:pPr>
      <w:ins w:id="9" w:author="Huawei-SL2" w:date="2019-10-11T06:26:00Z">
        <w:r>
          <w:t>If the REGISTRATION REJECT message with 5GMM cause #</w:t>
        </w:r>
        <w:r>
          <w:t>31</w:t>
        </w:r>
        <w:r>
          <w:t xml:space="preserve"> was received without integrity protection, then the UE shall discard the message.</w:t>
        </w:r>
      </w:ins>
    </w:p>
    <w:p w:rsidR="00C73F7F" w:rsidRPr="00CC0C94" w:rsidRDefault="00C73F7F" w:rsidP="00C73F7F">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C73F7F" w:rsidRPr="00CC0C94" w:rsidRDefault="00C73F7F" w:rsidP="00C73F7F">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C73F7F" w:rsidRDefault="00C73F7F" w:rsidP="00C73F7F">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rsidR="00C73F7F" w:rsidRPr="003168A2" w:rsidRDefault="00C73F7F" w:rsidP="00C73F7F">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C73F7F" w:rsidRPr="003168A2" w:rsidRDefault="00C73F7F" w:rsidP="00C73F7F">
      <w:pPr>
        <w:pStyle w:val="B1"/>
      </w:pPr>
      <w:r w:rsidRPr="003168A2">
        <w:t>#3</w:t>
      </w:r>
      <w:r w:rsidRPr="003168A2">
        <w:tab/>
        <w:t>(Illegal UE);</w:t>
      </w:r>
      <w:r>
        <w:t xml:space="preserve"> or</w:t>
      </w:r>
    </w:p>
    <w:p w:rsidR="00C73F7F" w:rsidRPr="003168A2" w:rsidRDefault="00C73F7F" w:rsidP="00C73F7F">
      <w:pPr>
        <w:pStyle w:val="B1"/>
      </w:pPr>
      <w:r w:rsidRPr="003168A2">
        <w:t>#6</w:t>
      </w:r>
      <w:r w:rsidRPr="003168A2">
        <w:tab/>
        <w:t>(Illegal ME)</w:t>
      </w:r>
      <w:r>
        <w:t>.</w:t>
      </w:r>
    </w:p>
    <w:p w:rsidR="00C73F7F" w:rsidRDefault="00C73F7F" w:rsidP="00C73F7F">
      <w:pPr>
        <w:pStyle w:val="B1"/>
      </w:pPr>
      <w:r w:rsidRPr="003168A2">
        <w:tab/>
      </w:r>
      <w:r>
        <w:t>The UE shall set the 5GS update status to 5</w:t>
      </w:r>
      <w:r w:rsidRPr="003168A2">
        <w:t xml:space="preserve">U3 ROAMING NOT ALLOWED (and shall store it according to </w:t>
      </w:r>
      <w:proofErr w:type="spellStart"/>
      <w:proofErr w:type="gramStart"/>
      <w:r w:rsidRPr="003168A2">
        <w:t>subclause</w:t>
      </w:r>
      <w:proofErr w:type="spellEnd"/>
      <w:proofErr w:type="gram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rsidR="00C73F7F" w:rsidRDefault="00C73F7F" w:rsidP="00C73F7F">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C73F7F" w:rsidRDefault="00C73F7F" w:rsidP="00C73F7F">
      <w:pPr>
        <w:pStyle w:val="B2"/>
      </w:pPr>
      <w:r>
        <w:t>2)</w:t>
      </w:r>
      <w:r>
        <w:tab/>
      </w:r>
      <w:proofErr w:type="gramStart"/>
      <w:r>
        <w:t>the</w:t>
      </w:r>
      <w:proofErr w:type="gramEnd"/>
      <w:r>
        <w:t xml:space="preserve"> counter for "the entry for the current SNPN considered invalid for 3GPP access" events in case of SNPN;</w:t>
      </w:r>
    </w:p>
    <w:p w:rsidR="00C73F7F" w:rsidRPr="003168A2" w:rsidRDefault="00C73F7F" w:rsidP="00C73F7F">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C73F7F" w:rsidRDefault="00C73F7F" w:rsidP="00C73F7F">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73F7F" w:rsidRDefault="00C73F7F" w:rsidP="00C73F7F">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C73F7F" w:rsidRPr="003168A2" w:rsidRDefault="00C73F7F" w:rsidP="00C73F7F">
      <w:pPr>
        <w:pStyle w:val="B1"/>
      </w:pPr>
      <w:r w:rsidRPr="003168A2">
        <w:t>#</w:t>
      </w:r>
      <w:r>
        <w:t>7</w:t>
      </w:r>
      <w:r>
        <w:tab/>
      </w:r>
      <w:r w:rsidRPr="003168A2">
        <w:t>(</w:t>
      </w:r>
      <w:r>
        <w:t>5G</w:t>
      </w:r>
      <w:r w:rsidRPr="003168A2">
        <w:t>S services not allowed)</w:t>
      </w:r>
      <w:r>
        <w:t>.</w:t>
      </w:r>
    </w:p>
    <w:p w:rsidR="00C73F7F" w:rsidRDefault="00C73F7F" w:rsidP="00C73F7F">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C73F7F" w:rsidRDefault="00C73F7F" w:rsidP="00C73F7F">
      <w:pPr>
        <w:pStyle w:val="B2"/>
      </w:pPr>
      <w:r>
        <w:lastRenderedPageBreak/>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rsidR="00C73F7F" w:rsidRDefault="00C73F7F" w:rsidP="00C73F7F">
      <w:pPr>
        <w:pStyle w:val="B2"/>
      </w:pPr>
      <w:r>
        <w:t>2)</w:t>
      </w:r>
      <w:r>
        <w:tab/>
      </w:r>
      <w:proofErr w:type="gramStart"/>
      <w:r>
        <w:t>the</w:t>
      </w:r>
      <w:proofErr w:type="gramEnd"/>
      <w:r>
        <w:t xml:space="preserve"> counter for "the entry for the current SNPN considered invalid for 3GPP access</w:t>
      </w:r>
      <w:r w:rsidRPr="00CC0C94">
        <w:t>" events</w:t>
      </w:r>
      <w:r>
        <w:t>;</w:t>
      </w:r>
    </w:p>
    <w:p w:rsidR="00C73F7F" w:rsidRPr="003168A2" w:rsidRDefault="00C73F7F" w:rsidP="00C73F7F">
      <w:pPr>
        <w:pStyle w:val="B1"/>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C73F7F" w:rsidRDefault="00C73F7F" w:rsidP="00C73F7F">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C73F7F" w:rsidRPr="003049C6" w:rsidRDefault="00C73F7F" w:rsidP="00C73F7F">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C73F7F" w:rsidRDefault="00C73F7F" w:rsidP="00C73F7F">
      <w:pPr>
        <w:pStyle w:val="B1"/>
      </w:pPr>
      <w:r>
        <w:t>#11</w:t>
      </w:r>
      <w:r>
        <w:tab/>
        <w:t>(PLMN not allowed).</w:t>
      </w:r>
    </w:p>
    <w:p w:rsidR="00C73F7F" w:rsidRDefault="00C73F7F" w:rsidP="00C73F7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C73F7F" w:rsidRDefault="00C73F7F" w:rsidP="00C73F7F">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C73F7F" w:rsidRDefault="00C73F7F" w:rsidP="00C73F7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C73F7F" w:rsidRDefault="00C73F7F" w:rsidP="00C73F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3F7F" w:rsidRPr="003168A2" w:rsidRDefault="00C73F7F" w:rsidP="00C73F7F">
      <w:pPr>
        <w:pStyle w:val="B1"/>
      </w:pPr>
      <w:r w:rsidRPr="003168A2">
        <w:t>#12</w:t>
      </w:r>
      <w:r w:rsidRPr="003168A2">
        <w:tab/>
        <w:t>(Tracking area not allowed)</w:t>
      </w:r>
      <w:r>
        <w:t>.</w:t>
      </w:r>
    </w:p>
    <w:p w:rsidR="00C73F7F" w:rsidRDefault="00C73F7F" w:rsidP="00C73F7F">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C73F7F" w:rsidRDefault="00C73F7F" w:rsidP="00C73F7F">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C73F7F" w:rsidRDefault="00C73F7F" w:rsidP="00C73F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C73F7F" w:rsidRPr="003168A2" w:rsidRDefault="00C73F7F" w:rsidP="00C73F7F">
      <w:pPr>
        <w:pStyle w:val="B1"/>
      </w:pPr>
      <w:r w:rsidRPr="003168A2">
        <w:t>#13</w:t>
      </w:r>
      <w:r w:rsidRPr="003168A2">
        <w:tab/>
        <w:t>(Roaming not allowed in this tracking area)</w:t>
      </w:r>
      <w:r>
        <w:t>.</w:t>
      </w:r>
    </w:p>
    <w:p w:rsidR="00C73F7F" w:rsidRDefault="00C73F7F" w:rsidP="00C73F7F">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C73F7F" w:rsidRDefault="00C73F7F" w:rsidP="00C73F7F">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C73F7F" w:rsidRDefault="00C73F7F" w:rsidP="00C73F7F">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rsidR="00C73F7F" w:rsidRDefault="00C73F7F" w:rsidP="00C73F7F">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C73F7F" w:rsidRPr="003168A2" w:rsidRDefault="00C73F7F" w:rsidP="00C73F7F">
      <w:pPr>
        <w:pStyle w:val="B1"/>
      </w:pPr>
      <w:r w:rsidRPr="003168A2">
        <w:t>#15</w:t>
      </w:r>
      <w:r w:rsidRPr="003168A2">
        <w:tab/>
        <w:t>(No suitable cells in tracking area);</w:t>
      </w:r>
    </w:p>
    <w:p w:rsidR="00C73F7F" w:rsidRPr="003168A2" w:rsidRDefault="00C73F7F" w:rsidP="00C73F7F">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C73F7F" w:rsidRDefault="00C73F7F" w:rsidP="00C73F7F">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C73F7F" w:rsidRDefault="00C73F7F" w:rsidP="00C73F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C73F7F" w:rsidRDefault="00C73F7F" w:rsidP="00C73F7F">
      <w:pPr>
        <w:pStyle w:val="B1"/>
      </w:pPr>
      <w:r>
        <w:t>#22</w:t>
      </w:r>
      <w:r>
        <w:tab/>
        <w:t>(Congestion).</w:t>
      </w:r>
    </w:p>
    <w:p w:rsidR="00C73F7F" w:rsidRDefault="00C73F7F" w:rsidP="00C73F7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C73F7F" w:rsidRDefault="00C73F7F" w:rsidP="00C73F7F">
      <w:pPr>
        <w:pStyle w:val="B1"/>
      </w:pPr>
      <w:r w:rsidRPr="003168A2">
        <w:tab/>
        <w:t xml:space="preserve">The </w:t>
      </w:r>
      <w:r>
        <w:t>UE shall abort the initial registration procedure</w:t>
      </w:r>
      <w:r>
        <w:rPr>
          <w:rFonts w:hint="eastAsia"/>
        </w:rPr>
        <w:t>,</w:t>
      </w:r>
      <w:bookmarkStart w:id="1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0"/>
      <w:r w:rsidRPr="003168A2">
        <w:t xml:space="preserve"> </w:t>
      </w:r>
      <w:r>
        <w:t>and enter state 5GMM-</w:t>
      </w:r>
      <w:r w:rsidRPr="003168A2">
        <w:t>DEREGISTERED.ATTEMPTING-</w:t>
      </w:r>
      <w:r>
        <w:t>REGISTRATION</w:t>
      </w:r>
      <w:r w:rsidRPr="003168A2">
        <w:t>.</w:t>
      </w:r>
    </w:p>
    <w:p w:rsidR="00C73F7F" w:rsidRDefault="00C73F7F" w:rsidP="00C73F7F">
      <w:pPr>
        <w:pStyle w:val="B1"/>
      </w:pPr>
      <w:r>
        <w:tab/>
        <w:t>The UE shall stop timer T3346 if it is running.</w:t>
      </w:r>
    </w:p>
    <w:p w:rsidR="00C73F7F" w:rsidRDefault="00C73F7F" w:rsidP="00C73F7F">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C73F7F" w:rsidRPr="003168A2" w:rsidRDefault="00C73F7F" w:rsidP="00C73F7F">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C73F7F" w:rsidRPr="000D00E5" w:rsidRDefault="00C73F7F" w:rsidP="00C73F7F">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C73F7F" w:rsidRDefault="00C73F7F" w:rsidP="00C73F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C73F7F" w:rsidRPr="003168A2" w:rsidRDefault="00C73F7F" w:rsidP="00C73F7F">
      <w:pPr>
        <w:pStyle w:val="B1"/>
      </w:pPr>
      <w:r w:rsidRPr="003168A2">
        <w:t>#</w:t>
      </w:r>
      <w:r>
        <w:t>27</w:t>
      </w:r>
      <w:r w:rsidRPr="003168A2">
        <w:rPr>
          <w:rFonts w:hint="eastAsia"/>
          <w:lang w:eastAsia="ko-KR"/>
        </w:rPr>
        <w:tab/>
      </w:r>
      <w:r>
        <w:t>(N1 mode not allowed</w:t>
      </w:r>
      <w:r w:rsidRPr="003168A2">
        <w:t>)</w:t>
      </w:r>
      <w:r>
        <w:t>.</w:t>
      </w:r>
    </w:p>
    <w:p w:rsidR="00C73F7F" w:rsidRDefault="00C73F7F" w:rsidP="00C73F7F">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C73F7F" w:rsidRPr="001640F4" w:rsidRDefault="00C73F7F" w:rsidP="00C73F7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C73F7F" w:rsidRDefault="00C73F7F" w:rsidP="00C73F7F">
      <w:pPr>
        <w:pStyle w:val="B1"/>
      </w:pPr>
      <w:r>
        <w:t>#72</w:t>
      </w:r>
      <w:r>
        <w:rPr>
          <w:lang w:eastAsia="ko-KR"/>
        </w:rPr>
        <w:tab/>
      </w:r>
      <w:r>
        <w:t>(</w:t>
      </w:r>
      <w:r w:rsidRPr="00391150">
        <w:t>Non-3GPP access to 5GCN not allowed</w:t>
      </w:r>
      <w:r>
        <w:t>).</w:t>
      </w:r>
    </w:p>
    <w:p w:rsidR="00C73F7F" w:rsidRDefault="00C73F7F" w:rsidP="00C73F7F">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lastRenderedPageBreak/>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C73F7F" w:rsidRDefault="00C73F7F" w:rsidP="00C73F7F">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C73F7F" w:rsidRPr="00270D6F" w:rsidRDefault="00C73F7F" w:rsidP="00C73F7F">
      <w:pPr>
        <w:pStyle w:val="B1"/>
      </w:pPr>
      <w:r>
        <w:tab/>
        <w:t xml:space="preserve">The UE shall disable the N1 mode capability for non-3GPP access (see </w:t>
      </w:r>
      <w:proofErr w:type="spellStart"/>
      <w:r>
        <w:t>subclause</w:t>
      </w:r>
      <w:proofErr w:type="spellEnd"/>
      <w:r>
        <w:t> 4.9.3).</w:t>
      </w:r>
    </w:p>
    <w:p w:rsidR="00C73F7F" w:rsidRDefault="00C73F7F" w:rsidP="00C73F7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C73F7F" w:rsidRPr="003168A2" w:rsidRDefault="00C73F7F" w:rsidP="00C73F7F">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rsidR="00C73F7F" w:rsidRDefault="00C73F7F" w:rsidP="00C73F7F">
      <w:pPr>
        <w:pStyle w:val="B1"/>
      </w:pPr>
      <w:r>
        <w:t>#73</w:t>
      </w:r>
      <w:r>
        <w:rPr>
          <w:lang w:eastAsia="ko-KR"/>
        </w:rPr>
        <w:tab/>
      </w:r>
      <w:r>
        <w:t>(Serving network not authorized).</w:t>
      </w:r>
    </w:p>
    <w:p w:rsidR="00C73F7F" w:rsidRDefault="00C73F7F" w:rsidP="00C73F7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C73F7F" w:rsidRDefault="00C73F7F" w:rsidP="00C73F7F">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C73F7F" w:rsidRPr="003168A2" w:rsidRDefault="00C73F7F" w:rsidP="00C73F7F">
      <w:pPr>
        <w:pStyle w:val="B1"/>
      </w:pPr>
      <w:r w:rsidRPr="003168A2">
        <w:t>#</w:t>
      </w:r>
      <w:r>
        <w:t>74</w:t>
      </w:r>
      <w:r w:rsidRPr="003168A2">
        <w:rPr>
          <w:rFonts w:hint="eastAsia"/>
          <w:lang w:eastAsia="ko-KR"/>
        </w:rPr>
        <w:tab/>
      </w:r>
      <w:r>
        <w:t>(Temporarily not authorized for this SNPN</w:t>
      </w:r>
      <w:r w:rsidRPr="003168A2">
        <w:t>)</w:t>
      </w:r>
      <w:r>
        <w:t>.</w:t>
      </w:r>
    </w:p>
    <w:p w:rsidR="00C73F7F" w:rsidRDefault="00C73F7F" w:rsidP="00C73F7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C73F7F" w:rsidRPr="00CC0C94" w:rsidRDefault="00C73F7F" w:rsidP="00C73F7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C73F7F" w:rsidRDefault="00C73F7F" w:rsidP="00C73F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3F7F" w:rsidRPr="003168A2" w:rsidRDefault="00C73F7F" w:rsidP="00C73F7F">
      <w:pPr>
        <w:pStyle w:val="B1"/>
      </w:pPr>
      <w:r w:rsidRPr="003168A2">
        <w:t>#</w:t>
      </w:r>
      <w:r>
        <w:t>75</w:t>
      </w:r>
      <w:r w:rsidRPr="003168A2">
        <w:rPr>
          <w:rFonts w:hint="eastAsia"/>
          <w:lang w:eastAsia="ko-KR"/>
        </w:rPr>
        <w:tab/>
      </w:r>
      <w:r>
        <w:t>(Permanently not authorized for this SNPN</w:t>
      </w:r>
      <w:r w:rsidRPr="003168A2">
        <w:t>)</w:t>
      </w:r>
      <w:r>
        <w:t>.</w:t>
      </w:r>
    </w:p>
    <w:p w:rsidR="00C73F7F" w:rsidRDefault="00C73F7F" w:rsidP="00C73F7F">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C73F7F" w:rsidRPr="00CC0C94" w:rsidRDefault="00C73F7F" w:rsidP="00C73F7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C73F7F" w:rsidRDefault="00C73F7F" w:rsidP="00C73F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3F7F" w:rsidRPr="003168A2" w:rsidRDefault="00C73F7F" w:rsidP="00C73F7F">
      <w:pPr>
        <w:pStyle w:val="B1"/>
      </w:pPr>
      <w:r>
        <w:t>#31</w:t>
      </w:r>
      <w:r w:rsidRPr="003168A2">
        <w:tab/>
        <w:t>(</w:t>
      </w:r>
      <w:r>
        <w:t>Redirection to EPC required</w:t>
      </w:r>
      <w:r w:rsidRPr="003168A2">
        <w:t>);</w:t>
      </w:r>
    </w:p>
    <w:p w:rsidR="00C73F7F" w:rsidRPr="003168A2" w:rsidRDefault="00C73F7F" w:rsidP="00C73F7F">
      <w:pPr>
        <w:pStyle w:val="B1"/>
      </w:pPr>
      <w:r w:rsidRPr="003168A2">
        <w:lastRenderedPageBreak/>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C73F7F" w:rsidRDefault="00C73F7F" w:rsidP="00C73F7F">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r>
        <w:rPr>
          <w:lang w:eastAsia="ko-KR"/>
        </w:rPr>
        <w:t>.</w:t>
      </w:r>
    </w:p>
    <w:p w:rsidR="00C73F7F" w:rsidRDefault="00C73F7F" w:rsidP="00C73F7F">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C73F7F" w:rsidRDefault="00C73F7F" w:rsidP="00C73F7F">
      <w:pPr>
        <w:pStyle w:val="B1"/>
      </w:pPr>
      <w:r>
        <w:t>#62</w:t>
      </w:r>
      <w:r>
        <w:tab/>
        <w:t>(</w:t>
      </w:r>
      <w:r w:rsidRPr="003A31B9">
        <w:t>No network slices available</w:t>
      </w:r>
      <w:r>
        <w:t>).</w:t>
      </w:r>
    </w:p>
    <w:p w:rsidR="00C73F7F" w:rsidRDefault="00C73F7F" w:rsidP="00C73F7F">
      <w:pPr>
        <w:pStyle w:val="B1"/>
        <w:rPr>
          <w:rFonts w:eastAsia="Malgun Gothic"/>
          <w:lang w:val="en-US" w:eastAsia="ko-KR"/>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C73F7F" w:rsidRDefault="00C73F7F" w:rsidP="00C73F7F">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C73F7F" w:rsidRPr="00C53A1D" w:rsidRDefault="00C73F7F" w:rsidP="00C73F7F">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C73F7F" w:rsidRDefault="00C73F7F" w:rsidP="00C73F7F">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C73F7F" w:rsidRDefault="00C73F7F" w:rsidP="00C73F7F">
      <w:pPr>
        <w:pStyle w:val="B1"/>
      </w:pPr>
      <w:r>
        <w:tab/>
        <w:t>If 5GMM cause #76 is received from:</w:t>
      </w:r>
    </w:p>
    <w:p w:rsidR="00C73F7F" w:rsidRDefault="00C73F7F" w:rsidP="00C73F7F">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C73F7F" w:rsidRDefault="00C73F7F" w:rsidP="00C73F7F">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C73F7F" w:rsidRDefault="00C73F7F" w:rsidP="00C73F7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C73F7F" w:rsidRDefault="00C73F7F" w:rsidP="00C73F7F">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w:t>
      </w:r>
      <w:bookmarkStart w:id="11"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C73F7F" w:rsidRDefault="00C73F7F" w:rsidP="00C73F7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C73F7F" w:rsidRDefault="00C73F7F" w:rsidP="00C73F7F">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1"/>
    </w:p>
    <w:p w:rsidR="00C73F7F" w:rsidRPr="003168A2" w:rsidRDefault="00C73F7F" w:rsidP="00C73F7F">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rsidR="00C73F7F" w:rsidRPr="00001FF8" w:rsidRDefault="00C73F7F" w:rsidP="00C73F7F">
      <w:pPr>
        <w:jc w:val="center"/>
      </w:pPr>
      <w:r w:rsidRPr="00001FF8">
        <w:rPr>
          <w:highlight w:val="green"/>
        </w:rPr>
        <w:t>***** Next change *****</w:t>
      </w:r>
    </w:p>
    <w:p w:rsidR="00C73F7F" w:rsidRDefault="00C73F7F" w:rsidP="00C73F7F">
      <w:pPr>
        <w:pStyle w:val="5"/>
      </w:pPr>
      <w:bookmarkStart w:id="12" w:name="_Toc20232686"/>
      <w:r>
        <w:lastRenderedPageBreak/>
        <w:t>5.5.1.3.5</w:t>
      </w:r>
      <w:r>
        <w:tab/>
        <w:t xml:space="preserve">Mobility and periodic registration update not </w:t>
      </w:r>
      <w:r w:rsidRPr="003168A2">
        <w:t>accepted by the network</w:t>
      </w:r>
      <w:bookmarkEnd w:id="12"/>
    </w:p>
    <w:p w:rsidR="00C73F7F" w:rsidRDefault="00C73F7F" w:rsidP="00C73F7F">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C73F7F" w:rsidRDefault="00C73F7F" w:rsidP="00C73F7F">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B74AC2" w:rsidRDefault="00B74AC2" w:rsidP="00B74AC2">
      <w:pPr>
        <w:rPr>
          <w:ins w:id="13" w:author="Huawei-SL2" w:date="2019-10-11T06:26:00Z"/>
        </w:rPr>
      </w:pPr>
      <w:ins w:id="14" w:author="Huawei-SL2" w:date="2019-10-11T06:26:00Z">
        <w:r>
          <w:t>If the REGISTRATION REJECT message with 5GMM cause #</w:t>
        </w:r>
        <w:r>
          <w:t>31</w:t>
        </w:r>
        <w:r>
          <w:t xml:space="preserve"> was received without integrity protection, then the UE shall discard the message.</w:t>
        </w:r>
      </w:ins>
    </w:p>
    <w:p w:rsidR="00C73F7F" w:rsidRPr="00CC0C94" w:rsidRDefault="00C73F7F" w:rsidP="00C73F7F">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C73F7F" w:rsidRPr="00CC0C94" w:rsidRDefault="00C73F7F" w:rsidP="00C73F7F">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C73F7F" w:rsidRDefault="00C73F7F" w:rsidP="00C73F7F">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rsidR="00C73F7F" w:rsidRPr="003168A2" w:rsidRDefault="00C73F7F" w:rsidP="00C73F7F">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C73F7F" w:rsidRPr="003168A2" w:rsidRDefault="00C73F7F" w:rsidP="00C73F7F">
      <w:pPr>
        <w:pStyle w:val="B1"/>
      </w:pPr>
      <w:r w:rsidRPr="003168A2">
        <w:t>#3</w:t>
      </w:r>
      <w:r w:rsidRPr="003168A2">
        <w:tab/>
        <w:t>(Illegal UE);</w:t>
      </w:r>
      <w:r>
        <w:t xml:space="preserve"> or</w:t>
      </w:r>
    </w:p>
    <w:p w:rsidR="00C73F7F" w:rsidRDefault="00C73F7F" w:rsidP="00C73F7F">
      <w:pPr>
        <w:pStyle w:val="B1"/>
      </w:pPr>
      <w:r w:rsidRPr="003168A2">
        <w:t>#6</w:t>
      </w:r>
      <w:r w:rsidRPr="003168A2">
        <w:tab/>
        <w:t>(Illegal ME)</w:t>
      </w:r>
      <w:r>
        <w:t>.</w:t>
      </w:r>
    </w:p>
    <w:p w:rsidR="00C73F7F" w:rsidRDefault="00C73F7F" w:rsidP="00C73F7F">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C73F7F" w:rsidRDefault="00C73F7F" w:rsidP="00C73F7F">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C73F7F" w:rsidRDefault="00C73F7F" w:rsidP="00C73F7F">
      <w:pPr>
        <w:pStyle w:val="B2"/>
      </w:pPr>
      <w:r>
        <w:t>2)</w:t>
      </w:r>
      <w:r>
        <w:tab/>
      </w:r>
      <w:proofErr w:type="gramStart"/>
      <w:r>
        <w:t>the</w:t>
      </w:r>
      <w:proofErr w:type="gramEnd"/>
      <w:r>
        <w:t xml:space="preserve"> counter for "the entry for the current SNPN considered invalid for 3GPP access" events; </w:t>
      </w:r>
    </w:p>
    <w:p w:rsidR="00C73F7F" w:rsidRPr="003168A2" w:rsidRDefault="00C73F7F" w:rsidP="00C73F7F">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C73F7F" w:rsidRDefault="00C73F7F" w:rsidP="00C73F7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73F7F" w:rsidRDefault="00C73F7F" w:rsidP="00C73F7F">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C73F7F" w:rsidRPr="003168A2" w:rsidRDefault="00C73F7F" w:rsidP="00C73F7F">
      <w:pPr>
        <w:pStyle w:val="B1"/>
      </w:pPr>
      <w:r w:rsidRPr="003168A2">
        <w:t>#</w:t>
      </w:r>
      <w:r>
        <w:t>7</w:t>
      </w:r>
      <w:r w:rsidRPr="003168A2">
        <w:rPr>
          <w:rFonts w:hint="eastAsia"/>
          <w:lang w:eastAsia="ko-KR"/>
        </w:rPr>
        <w:tab/>
      </w:r>
      <w:r>
        <w:t>(5G</w:t>
      </w:r>
      <w:r w:rsidRPr="003168A2">
        <w:t>S services not allowed)</w:t>
      </w:r>
      <w:r>
        <w:t>.</w:t>
      </w:r>
    </w:p>
    <w:p w:rsidR="00C73F7F" w:rsidRDefault="00C73F7F" w:rsidP="00C73F7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C73F7F" w:rsidRDefault="00C73F7F" w:rsidP="00C73F7F">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C73F7F" w:rsidRDefault="00C73F7F" w:rsidP="00C73F7F">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C73F7F" w:rsidRDefault="00C73F7F" w:rsidP="00C73F7F">
      <w:pPr>
        <w:pStyle w:val="B2"/>
      </w:pPr>
      <w:r>
        <w:t>2)</w:t>
      </w:r>
      <w:r>
        <w:tab/>
      </w:r>
      <w:proofErr w:type="gramStart"/>
      <w:r>
        <w:t>the</w:t>
      </w:r>
      <w:proofErr w:type="gramEnd"/>
      <w:r>
        <w:t xml:space="preserve"> counter for "the entry for the current SNPN considered invalid for 3GPP access</w:t>
      </w:r>
      <w:r w:rsidRPr="00CC0C94">
        <w:t>" events</w:t>
      </w:r>
      <w:r>
        <w:t xml:space="preserve">; </w:t>
      </w:r>
    </w:p>
    <w:p w:rsidR="00C73F7F" w:rsidRPr="003168A2" w:rsidRDefault="00C73F7F" w:rsidP="00C73F7F">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C73F7F" w:rsidRDefault="00C73F7F" w:rsidP="00C73F7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C73F7F" w:rsidRDefault="00C73F7F" w:rsidP="00C73F7F">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C73F7F" w:rsidRPr="00DC5EAD" w:rsidRDefault="00C73F7F" w:rsidP="00C73F7F">
      <w:pPr>
        <w:pStyle w:val="B1"/>
      </w:pPr>
      <w:r w:rsidRPr="00D33031">
        <w:t>#9</w:t>
      </w:r>
      <w:r w:rsidRPr="009E365A">
        <w:tab/>
      </w:r>
      <w:r w:rsidRPr="00D33031">
        <w:t>(UE identity cannot be derived by the network)</w:t>
      </w:r>
      <w:r>
        <w:t>.</w:t>
      </w:r>
    </w:p>
    <w:p w:rsidR="00C73F7F" w:rsidRPr="003168A2" w:rsidRDefault="00C73F7F" w:rsidP="00C73F7F">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C73F7F" w:rsidRDefault="00C73F7F" w:rsidP="00C73F7F">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C73F7F" w:rsidRDefault="00C73F7F" w:rsidP="00C73F7F">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C73F7F" w:rsidRDefault="00C73F7F" w:rsidP="00C73F7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C73F7F" w:rsidRDefault="00C73F7F" w:rsidP="00C73F7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3F7F" w:rsidRPr="009E365A" w:rsidRDefault="00C73F7F" w:rsidP="00C73F7F">
      <w:pPr>
        <w:pStyle w:val="B1"/>
      </w:pPr>
      <w:r w:rsidRPr="009E365A">
        <w:t>#10</w:t>
      </w:r>
      <w:r w:rsidRPr="009E365A">
        <w:tab/>
        <w:t>(implicitly</w:t>
      </w:r>
      <w:r w:rsidRPr="009E365A">
        <w:rPr>
          <w:rFonts w:hint="eastAsia"/>
        </w:rPr>
        <w:t xml:space="preserve"> d</w:t>
      </w:r>
      <w:r w:rsidRPr="009E365A">
        <w:t>e-registered)</w:t>
      </w:r>
      <w:r>
        <w:t>.</w:t>
      </w:r>
    </w:p>
    <w:p w:rsidR="00C73F7F" w:rsidRPr="00C37C7C" w:rsidRDefault="00C73F7F" w:rsidP="00C73F7F">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C73F7F" w:rsidRPr="00A45885" w:rsidRDefault="00C73F7F" w:rsidP="00C73F7F">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C73F7F" w:rsidRPr="00621D46" w:rsidRDefault="00C73F7F" w:rsidP="00C73F7F">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C73F7F" w:rsidRPr="00FE320E" w:rsidRDefault="00C73F7F" w:rsidP="00C73F7F">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C73F7F" w:rsidRDefault="00C73F7F" w:rsidP="00C73F7F">
      <w:pPr>
        <w:pStyle w:val="B1"/>
      </w:pPr>
      <w:r>
        <w:t>#11</w:t>
      </w:r>
      <w:r>
        <w:tab/>
        <w:t>(PLMN not allowed).</w:t>
      </w:r>
    </w:p>
    <w:p w:rsidR="00C73F7F" w:rsidRDefault="00C73F7F" w:rsidP="00C73F7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C73F7F" w:rsidRDefault="00C73F7F" w:rsidP="00C73F7F">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C73F7F" w:rsidRPr="00621D46" w:rsidRDefault="00C73F7F" w:rsidP="00C73F7F">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C73F7F" w:rsidRDefault="00C73F7F" w:rsidP="00C73F7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3F7F" w:rsidRPr="003168A2" w:rsidRDefault="00C73F7F" w:rsidP="00C73F7F">
      <w:pPr>
        <w:pStyle w:val="B1"/>
      </w:pPr>
      <w:r w:rsidRPr="003168A2">
        <w:t>#12</w:t>
      </w:r>
      <w:r w:rsidRPr="003168A2">
        <w:tab/>
        <w:t>(Tracking area not allowed)</w:t>
      </w:r>
      <w:r>
        <w:t>.</w:t>
      </w:r>
    </w:p>
    <w:p w:rsidR="00C73F7F" w:rsidRDefault="00C73F7F" w:rsidP="00C73F7F">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C73F7F" w:rsidRDefault="00C73F7F" w:rsidP="00C73F7F">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C73F7F" w:rsidRPr="003168A2" w:rsidRDefault="00C73F7F" w:rsidP="00C73F7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C73F7F" w:rsidRPr="003168A2" w:rsidRDefault="00C73F7F" w:rsidP="00C73F7F">
      <w:pPr>
        <w:pStyle w:val="B1"/>
      </w:pPr>
      <w:r w:rsidRPr="003168A2">
        <w:t>#13</w:t>
      </w:r>
      <w:r w:rsidRPr="003168A2">
        <w:tab/>
        <w:t>(Roaming not allowed in this tracking area)</w:t>
      </w:r>
      <w:r>
        <w:t>.</w:t>
      </w:r>
    </w:p>
    <w:p w:rsidR="00C73F7F" w:rsidRDefault="00C73F7F" w:rsidP="00C73F7F">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C73F7F" w:rsidRDefault="00C73F7F" w:rsidP="00C73F7F">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C73F7F" w:rsidRDefault="00C73F7F" w:rsidP="00C73F7F">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C73F7F" w:rsidRPr="003168A2" w:rsidRDefault="00C73F7F" w:rsidP="00C73F7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C73F7F" w:rsidRPr="003168A2" w:rsidRDefault="00C73F7F" w:rsidP="00C73F7F">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C73F7F" w:rsidRPr="003168A2" w:rsidRDefault="00C73F7F" w:rsidP="00C73F7F">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C73F7F" w:rsidRPr="003168A2" w:rsidRDefault="00C73F7F" w:rsidP="00C73F7F">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C73F7F" w:rsidRPr="003168A2" w:rsidRDefault="00C73F7F" w:rsidP="00C73F7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C73F7F" w:rsidRDefault="00C73F7F" w:rsidP="00C73F7F">
      <w:pPr>
        <w:pStyle w:val="B1"/>
      </w:pPr>
      <w:r>
        <w:t>#22</w:t>
      </w:r>
      <w:r>
        <w:tab/>
        <w:t>(Congestion).</w:t>
      </w:r>
    </w:p>
    <w:p w:rsidR="00C73F7F" w:rsidRDefault="00C73F7F" w:rsidP="00C73F7F">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rsidR="00C73F7F" w:rsidRDefault="00C73F7F" w:rsidP="00C73F7F">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C73F7F" w:rsidRDefault="00C73F7F" w:rsidP="00C73F7F">
      <w:pPr>
        <w:pStyle w:val="B1"/>
      </w:pPr>
      <w:r>
        <w:tab/>
        <w:t>The UE shall stop timer T3346 if it is running.</w:t>
      </w:r>
    </w:p>
    <w:p w:rsidR="00C73F7F" w:rsidRDefault="00C73F7F" w:rsidP="00C73F7F">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C73F7F" w:rsidRPr="003168A2" w:rsidRDefault="00C73F7F" w:rsidP="00C73F7F">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C73F7F" w:rsidRPr="000D00E5" w:rsidRDefault="00C73F7F" w:rsidP="00C73F7F">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C73F7F" w:rsidRDefault="00C73F7F" w:rsidP="00C73F7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C73F7F" w:rsidRPr="003168A2" w:rsidRDefault="00C73F7F" w:rsidP="00C73F7F">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C73F7F" w:rsidRPr="003168A2" w:rsidRDefault="00C73F7F" w:rsidP="00C73F7F">
      <w:pPr>
        <w:pStyle w:val="B1"/>
      </w:pPr>
      <w:r w:rsidRPr="003168A2">
        <w:t>#</w:t>
      </w:r>
      <w:r>
        <w:t>27</w:t>
      </w:r>
      <w:r w:rsidRPr="003168A2">
        <w:rPr>
          <w:rFonts w:hint="eastAsia"/>
          <w:lang w:eastAsia="ko-KR"/>
        </w:rPr>
        <w:tab/>
      </w:r>
      <w:r>
        <w:t>(N1 mode not allowed</w:t>
      </w:r>
      <w:r w:rsidRPr="003168A2">
        <w:t>)</w:t>
      </w:r>
      <w:r>
        <w:t>.</w:t>
      </w:r>
    </w:p>
    <w:p w:rsidR="00C73F7F" w:rsidRDefault="00C73F7F" w:rsidP="00C73F7F">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rsidR="00C73F7F" w:rsidRPr="001640F4" w:rsidRDefault="00C73F7F" w:rsidP="00C73F7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C73F7F" w:rsidRDefault="00C73F7F" w:rsidP="00C73F7F">
      <w:pPr>
        <w:pStyle w:val="B1"/>
      </w:pPr>
      <w:r>
        <w:t>#72</w:t>
      </w:r>
      <w:r>
        <w:rPr>
          <w:lang w:eastAsia="ko-KR"/>
        </w:rPr>
        <w:tab/>
      </w:r>
      <w:r>
        <w:t>(</w:t>
      </w:r>
      <w:r w:rsidRPr="00391150">
        <w:t>Non-3GPP access to 5GCN not allowed</w:t>
      </w:r>
      <w:r>
        <w:t>).</w:t>
      </w:r>
    </w:p>
    <w:p w:rsidR="00C73F7F" w:rsidRDefault="00C73F7F" w:rsidP="00C73F7F">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C73F7F" w:rsidRDefault="00C73F7F" w:rsidP="00C73F7F">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C73F7F" w:rsidRPr="00270D6F" w:rsidRDefault="00C73F7F" w:rsidP="00C73F7F">
      <w:pPr>
        <w:pStyle w:val="B1"/>
      </w:pPr>
      <w:r>
        <w:tab/>
        <w:t xml:space="preserve">The UE shall disable the N1 mode capability for non-3GPP access (see </w:t>
      </w:r>
      <w:proofErr w:type="spellStart"/>
      <w:r>
        <w:t>subclause</w:t>
      </w:r>
      <w:proofErr w:type="spellEnd"/>
      <w:r>
        <w:t> 4.9.3).</w:t>
      </w:r>
    </w:p>
    <w:p w:rsidR="00C73F7F" w:rsidRPr="003168A2" w:rsidRDefault="00C73F7F" w:rsidP="00C73F7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C73F7F" w:rsidRPr="003168A2" w:rsidRDefault="00C73F7F" w:rsidP="00C73F7F">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rsidR="00C73F7F" w:rsidRDefault="00C73F7F" w:rsidP="00C73F7F">
      <w:pPr>
        <w:pStyle w:val="B1"/>
      </w:pPr>
      <w:r>
        <w:t>#73</w:t>
      </w:r>
      <w:r>
        <w:rPr>
          <w:lang w:eastAsia="ko-KR"/>
        </w:rPr>
        <w:tab/>
      </w:r>
      <w:r>
        <w:t>(Serving network not authorized).</w:t>
      </w:r>
    </w:p>
    <w:p w:rsidR="00C73F7F" w:rsidRDefault="00C73F7F" w:rsidP="00C73F7F">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C73F7F" w:rsidRDefault="00C73F7F" w:rsidP="00C73F7F">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C73F7F" w:rsidRPr="003168A2" w:rsidRDefault="00C73F7F" w:rsidP="00C73F7F">
      <w:pPr>
        <w:pStyle w:val="B1"/>
      </w:pPr>
      <w:r w:rsidRPr="003168A2">
        <w:t>#</w:t>
      </w:r>
      <w:r>
        <w:t>74</w:t>
      </w:r>
      <w:r w:rsidRPr="003168A2">
        <w:rPr>
          <w:rFonts w:hint="eastAsia"/>
          <w:lang w:eastAsia="ko-KR"/>
        </w:rPr>
        <w:tab/>
      </w:r>
      <w:r>
        <w:t>(Temporarily not authorized for this SNPN</w:t>
      </w:r>
      <w:r w:rsidRPr="003168A2">
        <w:t>)</w:t>
      </w:r>
      <w:r>
        <w:t>.</w:t>
      </w:r>
    </w:p>
    <w:p w:rsidR="00C73F7F" w:rsidRDefault="00C73F7F" w:rsidP="00C73F7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C73F7F" w:rsidRPr="00CC0C94" w:rsidRDefault="00C73F7F" w:rsidP="00C73F7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C73F7F" w:rsidRPr="00CC0C94" w:rsidRDefault="00C73F7F" w:rsidP="00C73F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3F7F" w:rsidRPr="003168A2" w:rsidRDefault="00C73F7F" w:rsidP="00C73F7F">
      <w:pPr>
        <w:pStyle w:val="B1"/>
      </w:pPr>
      <w:r w:rsidRPr="003168A2">
        <w:t>#</w:t>
      </w:r>
      <w:r>
        <w:t>75</w:t>
      </w:r>
      <w:r w:rsidRPr="003168A2">
        <w:rPr>
          <w:rFonts w:hint="eastAsia"/>
          <w:lang w:eastAsia="ko-KR"/>
        </w:rPr>
        <w:tab/>
      </w:r>
      <w:r>
        <w:t>(Permanently not authorized for this SNPN</w:t>
      </w:r>
      <w:r w:rsidRPr="003168A2">
        <w:t>)</w:t>
      </w:r>
      <w:r>
        <w:t>.</w:t>
      </w:r>
    </w:p>
    <w:p w:rsidR="00C73F7F" w:rsidRDefault="00C73F7F" w:rsidP="00C73F7F">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C73F7F" w:rsidRPr="00CC0C94" w:rsidRDefault="00C73F7F" w:rsidP="00C73F7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C73F7F" w:rsidRPr="00CC0C94" w:rsidRDefault="00C73F7F" w:rsidP="00C73F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C73F7F" w:rsidRPr="003168A2" w:rsidRDefault="00C73F7F" w:rsidP="00C73F7F">
      <w:pPr>
        <w:pStyle w:val="B1"/>
      </w:pPr>
      <w:r>
        <w:t>#31</w:t>
      </w:r>
      <w:r w:rsidRPr="003168A2">
        <w:tab/>
        <w:t>(</w:t>
      </w:r>
      <w:r>
        <w:t>Redirection to EPC required</w:t>
      </w:r>
      <w:r w:rsidRPr="003168A2">
        <w:t>);</w:t>
      </w:r>
    </w:p>
    <w:p w:rsidR="00C73F7F" w:rsidRPr="003168A2" w:rsidRDefault="00C73F7F" w:rsidP="00C73F7F">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C73F7F" w:rsidRDefault="00C73F7F" w:rsidP="00C73F7F">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rsidR="00C73F7F" w:rsidRDefault="00C73F7F" w:rsidP="00C73F7F">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C73F7F" w:rsidRDefault="00C73F7F" w:rsidP="00C73F7F">
      <w:pPr>
        <w:pStyle w:val="B1"/>
      </w:pPr>
      <w:r>
        <w:t>#62</w:t>
      </w:r>
      <w:r>
        <w:tab/>
        <w:t>(</w:t>
      </w:r>
      <w:r w:rsidRPr="003A31B9">
        <w:t>No network slices available</w:t>
      </w:r>
      <w:r>
        <w:t>).</w:t>
      </w:r>
    </w:p>
    <w:p w:rsidR="00C73F7F" w:rsidRDefault="00C73F7F" w:rsidP="00C73F7F">
      <w:pPr>
        <w:pStyle w:val="B1"/>
        <w:rPr>
          <w:rFonts w:eastAsia="Malgun Gothic"/>
          <w:lang w:val="en-US" w:eastAsia="ko-KR"/>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C73F7F" w:rsidRDefault="00C73F7F" w:rsidP="00C73F7F">
      <w:pPr>
        <w:pStyle w:val="B1"/>
      </w:pPr>
      <w:r>
        <w:rPr>
          <w:rFonts w:eastAsia="Malgun Gothic"/>
          <w:lang w:val="en-US" w:eastAsia="ko-KR"/>
        </w:rPr>
        <w:lastRenderedPageBreak/>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C73F7F" w:rsidRPr="00C53A1D" w:rsidRDefault="00C73F7F" w:rsidP="00C73F7F">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C73F7F" w:rsidRDefault="00C73F7F" w:rsidP="00C73F7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C73F7F" w:rsidRDefault="00C73F7F" w:rsidP="00C73F7F">
      <w:pPr>
        <w:pStyle w:val="B1"/>
      </w:pPr>
      <w:r>
        <w:tab/>
        <w:t>If 5GMM cause #76 is received from:</w:t>
      </w:r>
    </w:p>
    <w:p w:rsidR="00C73F7F" w:rsidRDefault="00C73F7F" w:rsidP="00C73F7F">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C73F7F" w:rsidRDefault="00C73F7F" w:rsidP="00C73F7F">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C73F7F" w:rsidRDefault="00C73F7F" w:rsidP="00C73F7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C73F7F" w:rsidRDefault="00C73F7F" w:rsidP="00C73F7F">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rsidR="00C73F7F" w:rsidRDefault="00C73F7F" w:rsidP="00C73F7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C73F7F" w:rsidRDefault="00C73F7F" w:rsidP="00C73F7F">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C73F7F" w:rsidRPr="00001FF8" w:rsidRDefault="00C73F7F" w:rsidP="00C73F7F">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rsidR="00C73F7F" w:rsidRPr="00D86097" w:rsidRDefault="00C73F7F" w:rsidP="00C73F7F"/>
    <w:p w:rsidR="00036E8B" w:rsidRPr="00782DF0" w:rsidRDefault="00036E8B" w:rsidP="00036E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36E8B"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02D3" w:rsidRDefault="000C02D3">
      <w:r>
        <w:separator/>
      </w:r>
    </w:p>
  </w:endnote>
  <w:endnote w:type="continuationSeparator" w:id="0">
    <w:p w:rsidR="000C02D3" w:rsidRDefault="000C0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02D3" w:rsidRDefault="000C02D3">
      <w:r>
        <w:separator/>
      </w:r>
    </w:p>
  </w:footnote>
  <w:footnote w:type="continuationSeparator" w:id="0">
    <w:p w:rsidR="000C02D3" w:rsidRDefault="000C02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46736FF6"/>
    <w:multiLevelType w:val="hybridMultilevel"/>
    <w:tmpl w:val="DFD0D1AC"/>
    <w:lvl w:ilvl="0" w:tplc="E264B0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A4"/>
    <w:rsid w:val="00036E8B"/>
    <w:rsid w:val="00077F67"/>
    <w:rsid w:val="000A1F6F"/>
    <w:rsid w:val="000A2ED3"/>
    <w:rsid w:val="000A6394"/>
    <w:rsid w:val="000B7FED"/>
    <w:rsid w:val="000C02D3"/>
    <w:rsid w:val="000C038A"/>
    <w:rsid w:val="000C6598"/>
    <w:rsid w:val="000F521C"/>
    <w:rsid w:val="0010553C"/>
    <w:rsid w:val="00135326"/>
    <w:rsid w:val="00142743"/>
    <w:rsid w:val="00142DE0"/>
    <w:rsid w:val="00145D43"/>
    <w:rsid w:val="00192C46"/>
    <w:rsid w:val="00193CC6"/>
    <w:rsid w:val="001A08B3"/>
    <w:rsid w:val="001A30DD"/>
    <w:rsid w:val="001A7B60"/>
    <w:rsid w:val="001B52F0"/>
    <w:rsid w:val="001B7A65"/>
    <w:rsid w:val="001E41F3"/>
    <w:rsid w:val="002223B6"/>
    <w:rsid w:val="00233A6A"/>
    <w:rsid w:val="0026004D"/>
    <w:rsid w:val="002640DD"/>
    <w:rsid w:val="00270C08"/>
    <w:rsid w:val="00275D12"/>
    <w:rsid w:val="002775B9"/>
    <w:rsid w:val="00284FEB"/>
    <w:rsid w:val="002860C4"/>
    <w:rsid w:val="002B5741"/>
    <w:rsid w:val="002B654E"/>
    <w:rsid w:val="002C335B"/>
    <w:rsid w:val="002F497A"/>
    <w:rsid w:val="002F7B02"/>
    <w:rsid w:val="00305409"/>
    <w:rsid w:val="003609EF"/>
    <w:rsid w:val="0036231A"/>
    <w:rsid w:val="00362848"/>
    <w:rsid w:val="00374DD4"/>
    <w:rsid w:val="0038620C"/>
    <w:rsid w:val="003C0EB5"/>
    <w:rsid w:val="003D1104"/>
    <w:rsid w:val="003E1A36"/>
    <w:rsid w:val="003F7280"/>
    <w:rsid w:val="00410371"/>
    <w:rsid w:val="004242F1"/>
    <w:rsid w:val="00446C7B"/>
    <w:rsid w:val="004914B1"/>
    <w:rsid w:val="004B6703"/>
    <w:rsid w:val="004B75B7"/>
    <w:rsid w:val="004C7831"/>
    <w:rsid w:val="004E1669"/>
    <w:rsid w:val="004F0B3A"/>
    <w:rsid w:val="004F2F7D"/>
    <w:rsid w:val="00505360"/>
    <w:rsid w:val="0051580D"/>
    <w:rsid w:val="005300AD"/>
    <w:rsid w:val="00547111"/>
    <w:rsid w:val="00570453"/>
    <w:rsid w:val="0058160C"/>
    <w:rsid w:val="00592D74"/>
    <w:rsid w:val="005A19F9"/>
    <w:rsid w:val="005E2C44"/>
    <w:rsid w:val="00621188"/>
    <w:rsid w:val="006257ED"/>
    <w:rsid w:val="00647391"/>
    <w:rsid w:val="00695808"/>
    <w:rsid w:val="006B46FB"/>
    <w:rsid w:val="006C71FC"/>
    <w:rsid w:val="006E21FB"/>
    <w:rsid w:val="00742F55"/>
    <w:rsid w:val="00792342"/>
    <w:rsid w:val="00796716"/>
    <w:rsid w:val="007977A8"/>
    <w:rsid w:val="007B512A"/>
    <w:rsid w:val="007C2097"/>
    <w:rsid w:val="007D6A07"/>
    <w:rsid w:val="007F7259"/>
    <w:rsid w:val="008040A8"/>
    <w:rsid w:val="008225A9"/>
    <w:rsid w:val="008279FA"/>
    <w:rsid w:val="008406D3"/>
    <w:rsid w:val="008626E7"/>
    <w:rsid w:val="00870EE7"/>
    <w:rsid w:val="008863B9"/>
    <w:rsid w:val="008A45A6"/>
    <w:rsid w:val="008B54D8"/>
    <w:rsid w:val="008B59FA"/>
    <w:rsid w:val="008D40CB"/>
    <w:rsid w:val="008F686C"/>
    <w:rsid w:val="009148DE"/>
    <w:rsid w:val="00917D81"/>
    <w:rsid w:val="00941E30"/>
    <w:rsid w:val="009777D9"/>
    <w:rsid w:val="00991B88"/>
    <w:rsid w:val="00996152"/>
    <w:rsid w:val="009A5753"/>
    <w:rsid w:val="009A579D"/>
    <w:rsid w:val="009E3297"/>
    <w:rsid w:val="009F734F"/>
    <w:rsid w:val="00A12865"/>
    <w:rsid w:val="00A246B6"/>
    <w:rsid w:val="00A46F3D"/>
    <w:rsid w:val="00A47E70"/>
    <w:rsid w:val="00A50CF0"/>
    <w:rsid w:val="00A7010A"/>
    <w:rsid w:val="00A7671C"/>
    <w:rsid w:val="00A81525"/>
    <w:rsid w:val="00AA2CBC"/>
    <w:rsid w:val="00AB6940"/>
    <w:rsid w:val="00AC5820"/>
    <w:rsid w:val="00AD1CD8"/>
    <w:rsid w:val="00B07B13"/>
    <w:rsid w:val="00B258BB"/>
    <w:rsid w:val="00B453FF"/>
    <w:rsid w:val="00B67B97"/>
    <w:rsid w:val="00B74AC2"/>
    <w:rsid w:val="00B906E7"/>
    <w:rsid w:val="00B959EF"/>
    <w:rsid w:val="00B95E95"/>
    <w:rsid w:val="00B968C8"/>
    <w:rsid w:val="00BA3EC5"/>
    <w:rsid w:val="00BA51D9"/>
    <w:rsid w:val="00BB5DFC"/>
    <w:rsid w:val="00BC769B"/>
    <w:rsid w:val="00BD279D"/>
    <w:rsid w:val="00BD6BB8"/>
    <w:rsid w:val="00C209D6"/>
    <w:rsid w:val="00C20B5B"/>
    <w:rsid w:val="00C43E33"/>
    <w:rsid w:val="00C55C39"/>
    <w:rsid w:val="00C66BA2"/>
    <w:rsid w:val="00C73F7F"/>
    <w:rsid w:val="00C75CB0"/>
    <w:rsid w:val="00C95985"/>
    <w:rsid w:val="00CC2F79"/>
    <w:rsid w:val="00CC5026"/>
    <w:rsid w:val="00CC68D0"/>
    <w:rsid w:val="00CF5A4D"/>
    <w:rsid w:val="00D02892"/>
    <w:rsid w:val="00D03F9A"/>
    <w:rsid w:val="00D06D51"/>
    <w:rsid w:val="00D24991"/>
    <w:rsid w:val="00D50255"/>
    <w:rsid w:val="00D52B53"/>
    <w:rsid w:val="00D60A12"/>
    <w:rsid w:val="00D66520"/>
    <w:rsid w:val="00DB3957"/>
    <w:rsid w:val="00DC54E0"/>
    <w:rsid w:val="00DE34CF"/>
    <w:rsid w:val="00E13F3D"/>
    <w:rsid w:val="00E34898"/>
    <w:rsid w:val="00E36736"/>
    <w:rsid w:val="00E661B8"/>
    <w:rsid w:val="00E8079D"/>
    <w:rsid w:val="00EB09B7"/>
    <w:rsid w:val="00EB1B93"/>
    <w:rsid w:val="00EE7D7C"/>
    <w:rsid w:val="00F25D98"/>
    <w:rsid w:val="00F300FB"/>
    <w:rsid w:val="00F561D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12865"/>
    <w:rPr>
      <w:rFonts w:ascii="Times New Roman" w:hAnsi="Times New Roman"/>
      <w:lang w:val="en-GB" w:eastAsia="en-US"/>
    </w:rPr>
  </w:style>
  <w:style w:type="character" w:customStyle="1" w:styleId="B1Char">
    <w:name w:val="B1 Char"/>
    <w:link w:val="B1"/>
    <w:locked/>
    <w:rsid w:val="00A12865"/>
    <w:rPr>
      <w:rFonts w:ascii="Times New Roman" w:hAnsi="Times New Roman"/>
      <w:lang w:val="en-GB" w:eastAsia="en-US"/>
    </w:rPr>
  </w:style>
  <w:style w:type="character" w:customStyle="1" w:styleId="EditorsNoteChar">
    <w:name w:val="Editor's Note Char"/>
    <w:aliases w:val="EN Char"/>
    <w:link w:val="EditorsNote"/>
    <w:rsid w:val="00A12865"/>
    <w:rPr>
      <w:rFonts w:ascii="Times New Roman" w:hAnsi="Times New Roman"/>
      <w:color w:val="FF0000"/>
      <w:lang w:val="en-GB" w:eastAsia="en-US"/>
    </w:rPr>
  </w:style>
  <w:style w:type="character" w:customStyle="1" w:styleId="B2Char">
    <w:name w:val="B2 Char"/>
    <w:link w:val="B2"/>
    <w:rsid w:val="00A128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1838F-4447-4724-8B46-473A54892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12</Pages>
  <Words>6888</Words>
  <Characters>39265</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197</cp:revision>
  <cp:lastPrinted>1899-12-31T23:00:00Z</cp:lastPrinted>
  <dcterms:created xsi:type="dcterms:W3CDTF">2018-11-05T09:14:00Z</dcterms:created>
  <dcterms:modified xsi:type="dcterms:W3CDTF">2019-10-11T04:40:00Z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(3)6Fs345ltzkEVbCcF+0frwHC5gSaoYz4+/DKKdx0XXDqo8QBuUczokdIFDqmNW8sn8HPixlh7
T+IpqM+hCZGwvS/WA48UsxlF9cSlr03Wk4wPtUBcS5GcEbbi26iCAl3eN7Ged/H5HPlDrlkV
fKwldWv2lLUkpIUFs3L6XhSIRsjIQQstwygqg0fS1IRw0GCL+UZWjwpQ+japoyTIfg3+7llR
etIJqGL5a6I8EN4Rl3</vt:lpwstr>
  </property>
  <property fmtid="{D5CDD505-2E9C-101B-9397-08002B2CF9AE}" pid="22" name="_2015_ms_pID_7253431">
    <vt:lpwstr>8OEJ20IMsxdDKomSwsSGffcU4jMq0w/v5No+SypwDLN7p8+4j6mAkv
JEhhZ/z8TCvHapS41cb/ob5DmiS5Uj5JgJ/DSaYcAB/TepX5vYf97fm0xbLSD29ynbsAC34W
fZXPDgcebhaxd0w9YIebg66dY433IKIy/ErrRXhHhQMggENRI/JW/CjuEWmqkp3u+PpXyGHJ
ZGidz6L1pY17h1YGvCZN0Av7Bi+8S3IJiqx/</vt:lpwstr>
  </property>
  <property fmtid="{D5CDD505-2E9C-101B-9397-08002B2CF9AE}" pid="23" name="_2015_ms_pID_7253432">
    <vt:lpwstr>jlOot+wkhWk67czaHXfWwF8=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1569830181</vt:lpwstr>
  </property>
</Properties>
</file>